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15</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506615</w:t>
      </w:r>
      <w:bookmarkStart w:id="3" w:name="_GoBack"/>
      <w:bookmarkEnd w:id="3"/>
    </w:p>
    <w:p w14:paraId="6DC292D6">
      <w:pPr>
        <w:pStyle w:val="45"/>
        <w:tabs>
          <w:tab w:val="right" w:pos="9639"/>
        </w:tabs>
        <w:rPr>
          <w:sz w:val="24"/>
        </w:rPr>
      </w:pPr>
      <w:r>
        <w:rPr>
          <w:rFonts w:hint="default" w:ascii="Arial" w:hAnsi="Arial" w:eastAsia="宋体" w:cs="Times New Roman"/>
          <w:b/>
          <w:sz w:val="24"/>
          <w:lang w:val="en-GB" w:eastAsia="zh-CN" w:bidi="ar-SA"/>
        </w:rPr>
        <w:t>Malta, MT, 19th – 23rd May</w:t>
      </w:r>
      <w:r>
        <w:rPr>
          <w:rFonts w:hint="default" w:ascii="Arial" w:hAnsi="Arial" w:eastAsia="宋体" w:cs="Times New Roman"/>
          <w:b/>
          <w:sz w:val="24"/>
          <w:lang w:val="en-GB" w:eastAsia="en-US" w:bidi="ar-SA"/>
        </w:rPr>
        <w:t>,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rFonts w:hint="eastAsia"/>
                <w:b/>
                <w:bCs/>
                <w:sz w:val="28"/>
                <w:szCs w:val="28"/>
                <w:highlight w:val="none"/>
                <w:lang w:val="en-US" w:eastAsia="zh-CN"/>
              </w:rPr>
              <w:t>19</w:t>
            </w:r>
            <w:r>
              <w:rPr>
                <w:b/>
                <w:bCs/>
                <w:sz w:val="28"/>
                <w:szCs w:val="28"/>
                <w:highlight w:val="none"/>
              </w:rPr>
              <w:t>.</w:t>
            </w:r>
            <w:r>
              <w:rPr>
                <w:rFonts w:hint="eastAsia"/>
                <w:b/>
                <w:bCs/>
                <w:sz w:val="28"/>
                <w:szCs w:val="28"/>
                <w:highlight w:val="none"/>
                <w:lang w:val="en-US" w:eastAsia="zh-CN"/>
              </w:rPr>
              <w:t>0</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lang w:val="en-US" w:eastAsia="zh-CN"/>
              </w:rPr>
            </w:pPr>
            <w:bookmarkStart w:id="1" w:name="OLE_LINK1"/>
            <w:r>
              <w:rPr>
                <w:rFonts w:hint="eastAsia"/>
                <w:kern w:val="2"/>
                <w:sz w:val="21"/>
                <w:szCs w:val="22"/>
                <w:lang w:val="en-US" w:eastAsia="zh-CN"/>
              </w:rPr>
              <w:t xml:space="preserve">DraftCR for </w:t>
            </w:r>
            <w:r>
              <w:rPr>
                <w:rFonts w:hint="eastAsia"/>
                <w:kern w:val="2"/>
                <w:sz w:val="21"/>
                <w:szCs w:val="22"/>
                <w:lang w:val="en-US" w:eastAsia="ja-JP"/>
              </w:rPr>
              <w:t>optimizing Rx beam sweeping factor</w:t>
            </w:r>
            <w:r>
              <w:rPr>
                <w:rFonts w:hint="eastAsia"/>
                <w:kern w:val="2"/>
                <w:sz w:val="21"/>
                <w:szCs w:val="22"/>
                <w:lang w:val="en-US" w:eastAsia="zh-CN"/>
              </w:rPr>
              <w:t xml:space="preserve"> on </w:t>
            </w:r>
            <w:bookmarkEnd w:id="1"/>
            <w:r>
              <w:rPr>
                <w:rFonts w:hint="eastAsia"/>
                <w:kern w:val="2"/>
                <w:sz w:val="21"/>
                <w:szCs w:val="22"/>
                <w:lang w:val="en-US" w:eastAsia="zh-CN"/>
              </w:rPr>
              <w:t>RRC connection release with redirection to NR</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cs="Arial" w:eastAsiaTheme="minorEastAsia"/>
                <w:sz w:val="18"/>
                <w:szCs w:val="18"/>
              </w:rPr>
              <w:t>NR_RRM_Ph5-Core</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05</w:t>
            </w:r>
            <w:r>
              <w:t>-</w:t>
            </w:r>
            <w:r>
              <w:fldChar w:fldCharType="end"/>
            </w:r>
            <w:r>
              <w:rPr>
                <w:rFonts w:hint="eastAsia"/>
                <w:lang w:val="en-US" w:eastAsia="zh-CN"/>
              </w:rPr>
              <w:t>08</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F</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467958C">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This CR is based on the endorsed draft bigCR (R4-2504973).  For RRC connection release with redirection to NR, </w:t>
            </w:r>
            <w:r>
              <w:rPr>
                <w:lang w:eastAsia="ko-KR"/>
              </w:rPr>
              <w:t>T</w:t>
            </w:r>
            <w:r>
              <w:rPr>
                <w:vertAlign w:val="subscript"/>
                <w:lang w:eastAsia="ko-KR"/>
              </w:rPr>
              <w:t>identify-NR</w:t>
            </w:r>
            <w:r>
              <w:rPr>
                <w:rFonts w:hint="eastAsia" w:ascii="Arial" w:hAnsi="Arial" w:eastAsia="等线" w:cs="Arial"/>
                <w:szCs w:val="24"/>
                <w:highlight w:val="none"/>
                <w:lang w:val="en-US" w:eastAsia="zh-CN"/>
              </w:rPr>
              <w:t xml:space="preserve"> of </w:t>
            </w:r>
            <w:r>
              <w:rPr>
                <w:lang w:eastAsia="ko-KR"/>
              </w:rPr>
              <w:t>FR2-1</w:t>
            </w:r>
            <w:r>
              <w:rPr>
                <w:rFonts w:hint="eastAsia" w:ascii="Arial" w:hAnsi="Arial" w:eastAsia="等线" w:cs="Arial"/>
                <w:szCs w:val="24"/>
                <w:highlight w:val="none"/>
                <w:lang w:val="en-US" w:eastAsia="zh-CN"/>
              </w:rPr>
              <w:t xml:space="preserve"> is not correct.</w:t>
            </w:r>
          </w:p>
          <w:p w14:paraId="7EAE3FAF">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19567D2">
            <w:pPr>
              <w:pStyle w:val="105"/>
              <w:numPr>
                <w:ilvl w:val="0"/>
                <w:numId w:val="0"/>
              </w:numPr>
              <w:spacing w:after="0"/>
              <w:jc w:val="both"/>
              <w:rPr>
                <w:rFonts w:hint="default" w:eastAsia="等线" w:cs="Arial"/>
                <w:szCs w:val="24"/>
                <w:highlight w:val="none"/>
                <w:lang w:val="en-US" w:eastAsia="zh-CN"/>
              </w:rPr>
            </w:pPr>
            <w:r>
              <w:rPr>
                <w:lang w:eastAsia="ko-KR"/>
              </w:rPr>
              <w:t>T</w:t>
            </w:r>
            <w:r>
              <w:rPr>
                <w:vertAlign w:val="subscript"/>
                <w:lang w:eastAsia="ko-KR"/>
              </w:rPr>
              <w:t>identify-NR</w:t>
            </w:r>
            <w:r>
              <w:rPr>
                <w:rFonts w:hint="eastAsia"/>
                <w:vertAlign w:val="subscript"/>
                <w:lang w:val="en-US" w:eastAsia="zh-CN"/>
              </w:rPr>
              <w:t xml:space="preserve"> </w:t>
            </w:r>
            <w:r>
              <w:rPr>
                <w:rFonts w:hint="eastAsia"/>
                <w:vertAlign w:val="baseline"/>
                <w:lang w:val="en-US" w:eastAsia="zh-CN"/>
              </w:rPr>
              <w:t>i</w:t>
            </w:r>
            <w:r>
              <w:rPr>
                <w:rFonts w:hint="eastAsia" w:eastAsia="等线" w:cs="Arial"/>
                <w:szCs w:val="24"/>
                <w:highlight w:val="none"/>
                <w:vertAlign w:val="baseline"/>
                <w:lang w:val="en-US" w:eastAsia="zh-CN"/>
              </w:rPr>
              <w:t>s</w:t>
            </w:r>
            <w:r>
              <w:rPr>
                <w:rFonts w:hint="eastAsia" w:eastAsia="等线" w:cs="Arial"/>
                <w:szCs w:val="24"/>
                <w:highlight w:val="none"/>
                <w:lang w:val="en-US" w:eastAsia="zh-CN"/>
              </w:rPr>
              <w:t xml:space="preserve"> updated from </w:t>
            </w:r>
            <w:r>
              <w:rPr>
                <w:lang w:eastAsia="ko-KR"/>
              </w:rPr>
              <w:t>MAX (880 ms, N</w:t>
            </w:r>
            <w:r>
              <w:rPr>
                <w:vertAlign w:val="subscript"/>
                <w:lang w:eastAsia="ko-KR"/>
              </w:rPr>
              <w:t>FBS</w:t>
            </w:r>
            <w:r>
              <w:rPr>
                <w:lang w:eastAsia="ko-KR"/>
              </w:rPr>
              <w:t>x11 x T</w:t>
            </w:r>
            <w:r>
              <w:rPr>
                <w:vertAlign w:val="subscript"/>
                <w:lang w:eastAsia="ko-KR"/>
              </w:rPr>
              <w:t>rs</w:t>
            </w:r>
            <w:r>
              <w:rPr>
                <w:lang w:eastAsia="ko-KR"/>
              </w:rPr>
              <w:t>) + T</w:t>
            </w:r>
            <w:r>
              <w:rPr>
                <w:vertAlign w:val="subscript"/>
                <w:lang w:eastAsia="ko-KR"/>
              </w:rPr>
              <w:t>proc</w:t>
            </w:r>
            <w:r>
              <w:rPr>
                <w:rFonts w:hint="eastAsia" w:eastAsia="等线" w:cs="Arial"/>
                <w:szCs w:val="24"/>
                <w:highlight w:val="none"/>
                <w:lang w:val="en-US" w:eastAsia="zh-CN"/>
              </w:rPr>
              <w:t xml:space="preserve"> to </w:t>
            </w:r>
            <w:r>
              <w:rPr>
                <w:lang w:eastAsia="ko-KR"/>
              </w:rPr>
              <w:t>MAX (880 ms, N</w:t>
            </w:r>
            <w:r>
              <w:rPr>
                <w:vertAlign w:val="subscript"/>
                <w:lang w:eastAsia="ko-KR"/>
              </w:rPr>
              <w:t>FBS</w:t>
            </w:r>
            <w:r>
              <w:rPr>
                <w:lang w:eastAsia="ko-KR"/>
              </w:rPr>
              <w:t>x11 x T</w:t>
            </w:r>
            <w:r>
              <w:rPr>
                <w:vertAlign w:val="subscript"/>
                <w:lang w:eastAsia="ko-KR"/>
              </w:rPr>
              <w:t>rs</w:t>
            </w:r>
            <w:r>
              <w:rPr>
                <w:rFonts w:hint="eastAsia"/>
                <w:vertAlign w:val="subscript"/>
                <w:lang w:val="en-US" w:eastAsia="zh-CN"/>
              </w:rPr>
              <w:t xml:space="preserve"> </w:t>
            </w:r>
            <w:r>
              <w:rPr>
                <w:lang w:eastAsia="ko-KR"/>
              </w:rPr>
              <w:t xml:space="preserve"> + T</w:t>
            </w:r>
            <w:r>
              <w:rPr>
                <w:vertAlign w:val="subscript"/>
                <w:lang w:eastAsia="ko-KR"/>
              </w:rPr>
              <w:t>proc</w:t>
            </w:r>
            <w:r>
              <w:rPr>
                <w:lang w:eastAsia="ko-KR"/>
              </w:rPr>
              <w:t>)</w:t>
            </w:r>
          </w:p>
          <w:p w14:paraId="105E7702">
            <w:pPr>
              <w:pStyle w:val="105"/>
              <w:numPr>
                <w:ilvl w:val="0"/>
                <w:numId w:val="0"/>
              </w:numPr>
              <w:spacing w:after="0"/>
              <w:rPr>
                <w:rFonts w:hint="default"/>
                <w:lang w:val="en-US" w:eastAsia="zh-CN"/>
              </w:rPr>
            </w:pP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correct.</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lang w:val="en-US" w:eastAsia="zh-CN"/>
              </w:rPr>
            </w:pPr>
            <w:r>
              <w:rPr>
                <w:lang w:eastAsia="zh-CN"/>
              </w:rPr>
              <w:t>6.2.3.2.1</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2F81CE1">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2248E48F">
      <w:pPr>
        <w:pStyle w:val="6"/>
        <w:rPr>
          <w:lang w:eastAsia="zh-CN"/>
        </w:rPr>
      </w:pPr>
      <w:r>
        <w:rPr>
          <w:lang w:eastAsia="zh-CN"/>
        </w:rPr>
        <w:t>6.2.3.2.1</w:t>
      </w:r>
      <w:r>
        <w:rPr>
          <w:lang w:eastAsia="zh-CN"/>
        </w:rPr>
        <w:tab/>
      </w:r>
      <w:r>
        <w:rPr>
          <w:lang w:eastAsia="zh-CN"/>
        </w:rPr>
        <w:t>RRC connection release with redirection to NR</w:t>
      </w:r>
    </w:p>
    <w:p w14:paraId="0B762D94">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14:paraId="4FBF348C">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14:paraId="754FB805">
      <w:pPr>
        <w:pStyle w:val="86"/>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14:paraId="0E539DDE">
      <w:pPr>
        <w:rPr>
          <w:lang w:eastAsia="ko-KR"/>
        </w:rPr>
      </w:pPr>
      <w:r>
        <w:rPr>
          <w:lang w:eastAsia="ko-KR"/>
        </w:rPr>
        <w:t>The target NR cell shall be considered detectable when for each relevant SSB, the following side conditions are met:</w:t>
      </w:r>
    </w:p>
    <w:p w14:paraId="38DBFF7A">
      <w:pPr>
        <w:pStyle w:val="99"/>
        <w:rPr>
          <w:lang w:eastAsia="ko-KR"/>
        </w:rPr>
      </w:pPr>
      <w:r>
        <w:rPr>
          <w:rFonts w:eastAsiaTheme="minorEastAsia"/>
          <w:lang w:eastAsia="zh-CN"/>
        </w:rPr>
        <w:t>-</w:t>
      </w:r>
      <w:r>
        <w:rPr>
          <w:rFonts w:eastAsiaTheme="minorEastAsia"/>
          <w:lang w:eastAsia="zh-CN"/>
        </w:rPr>
        <w:tab/>
      </w:r>
      <w:r>
        <w:rPr>
          <w:rFonts w:hint="eastAsia" w:eastAsiaTheme="minorEastAsia"/>
          <w:lang w:eastAsia="zh-CN"/>
        </w:rPr>
        <w:t xml:space="preserve">the conditions of </w:t>
      </w:r>
      <w:r>
        <w:rPr>
          <w:lang w:eastAsia="ko-KR"/>
        </w:rPr>
        <w:t xml:space="preserve">SSB_RP and SSB </w:t>
      </w:r>
      <w:r>
        <w:t>Ês/Iot</w:t>
      </w:r>
      <w:r>
        <w:rPr>
          <w:lang w:eastAsia="ko-KR"/>
        </w:rPr>
        <w:t xml:space="preserve"> according to Annex B.2.5 for a corresponding NR Band</w:t>
      </w:r>
      <w:r>
        <w:rPr>
          <w:rFonts w:hint="eastAsia" w:eastAsiaTheme="minorEastAsia"/>
          <w:lang w:eastAsia="zh-CN"/>
        </w:rPr>
        <w:t xml:space="preserve"> are fulfilled</w:t>
      </w:r>
      <w:r>
        <w:rPr>
          <w:lang w:eastAsia="ko-KR"/>
        </w:rPr>
        <w:t xml:space="preserve">. </w:t>
      </w:r>
    </w:p>
    <w:p w14:paraId="6AE4BD24">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14:paraId="6438F567">
      <w:pPr>
        <w:rPr>
          <w:lang w:eastAsia="ko-KR"/>
        </w:rPr>
      </w:pPr>
      <w:r>
        <w:rPr>
          <w:lang w:eastAsia="ko-KR"/>
        </w:rPr>
        <w:t>T</w:t>
      </w:r>
      <w:r>
        <w:rPr>
          <w:vertAlign w:val="subscript"/>
          <w:lang w:eastAsia="ko-KR"/>
        </w:rPr>
        <w:t>identify-NR</w:t>
      </w:r>
      <w:r>
        <w:rPr>
          <w:lang w:eastAsia="ko-KR"/>
        </w:rPr>
        <w:t>: It is the time to identify the target NR cell and depends on the FR of the target NR cell. It is defined in 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14:paraId="782B5CD6">
      <w:pPr>
        <w:rPr>
          <w:rFonts w:eastAsia="Malgun Gothic"/>
          <w:lang w:eastAsia="ko-KR"/>
        </w:rPr>
      </w:pPr>
      <w:r>
        <w:rPr>
          <w:lang w:eastAsia="ko-KR"/>
        </w:rPr>
        <w:t>T</w:t>
      </w:r>
      <w:r>
        <w:rPr>
          <w:vertAlign w:val="subscript"/>
          <w:lang w:eastAsia="ko-KR"/>
        </w:rPr>
        <w:t>SI-NR</w:t>
      </w:r>
      <w:r>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14:paraId="32957794">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B192995">
      <w:pPr>
        <w:pStyle w:val="99"/>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14:paraId="7F5CF12C">
      <w:pPr>
        <w:pStyle w:val="99"/>
        <w:rPr>
          <w:lang w:eastAsia="ko-KR"/>
        </w:rPr>
      </w:pPr>
      <w:r>
        <w:t>-</w:t>
      </w:r>
      <w:r>
        <w:tab/>
      </w:r>
      <w:r>
        <w:t>there is no requirement if the SSB transmission periodicity is larger than 20 ms</w:t>
      </w:r>
      <w:r>
        <w:rPr>
          <w:rFonts w:cs="v4.2.0"/>
          <w:lang w:eastAsia="ko-KR"/>
        </w:rPr>
        <w:t xml:space="preserve">. </w:t>
      </w:r>
    </w:p>
    <w:p w14:paraId="2B9D2018">
      <w:pPr>
        <w:pStyle w:val="79"/>
        <w:jc w:val="left"/>
      </w:pPr>
      <w:r>
        <w:t>Table 6.2.3.2.1-1: Time to identify target NR cell for RRC connection release with redirection to NR</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70"/>
        <w:gridCol w:w="5528"/>
      </w:tblGrid>
      <w:tr w14:paraId="69DD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14:paraId="45E4FCFA">
            <w:pPr>
              <w:pStyle w:val="75"/>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14:paraId="7CC9EEDD">
            <w:pPr>
              <w:pStyle w:val="75"/>
              <w:rPr>
                <w:lang w:eastAsia="ko-KR"/>
              </w:rPr>
            </w:pPr>
            <w:r>
              <w:rPr>
                <w:lang w:eastAsia="ko-KR"/>
              </w:rPr>
              <w:t>T</w:t>
            </w:r>
            <w:r>
              <w:rPr>
                <w:vertAlign w:val="subscript"/>
                <w:lang w:eastAsia="ko-KR"/>
              </w:rPr>
              <w:t>identify-NR</w:t>
            </w:r>
          </w:p>
        </w:tc>
      </w:tr>
      <w:tr w14:paraId="337C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14:paraId="74291612">
            <w:pPr>
              <w:pStyle w:val="77"/>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14:paraId="6740940B">
            <w:pPr>
              <w:pStyle w:val="76"/>
            </w:pPr>
            <w:r>
              <w:t>MAX (680 ms, 11 x T</w:t>
            </w:r>
            <w:r>
              <w:rPr>
                <w:vertAlign w:val="subscript"/>
              </w:rPr>
              <w:t>rs</w:t>
            </w:r>
            <w:r>
              <w:t>)</w:t>
            </w:r>
          </w:p>
        </w:tc>
      </w:tr>
      <w:tr w14:paraId="4F5E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14:paraId="42852BEE">
            <w:pPr>
              <w:pStyle w:val="77"/>
              <w:rPr>
                <w:lang w:eastAsia="ko-KR"/>
              </w:rPr>
            </w:pPr>
            <w:r>
              <w:rPr>
                <w:lang w:eastAsia="ko-KR"/>
              </w:rPr>
              <w:t>FR2-1</w:t>
            </w:r>
          </w:p>
        </w:tc>
        <w:tc>
          <w:tcPr>
            <w:tcW w:w="5528" w:type="dxa"/>
            <w:tcBorders>
              <w:top w:val="single" w:color="auto" w:sz="4" w:space="0"/>
              <w:left w:val="single" w:color="auto" w:sz="4" w:space="0"/>
              <w:bottom w:val="single" w:color="auto" w:sz="4" w:space="0"/>
              <w:right w:val="single" w:color="auto" w:sz="4" w:space="0"/>
            </w:tcBorders>
          </w:tcPr>
          <w:p w14:paraId="09F321A8">
            <w:pPr>
              <w:pStyle w:val="76"/>
              <w:rPr>
                <w:lang w:eastAsia="ko-KR"/>
              </w:rPr>
            </w:pPr>
            <w:r>
              <w:rPr>
                <w:lang w:eastAsia="ko-KR"/>
              </w:rPr>
              <w:t>MAX (880 ms, N</w:t>
            </w:r>
            <w:r>
              <w:rPr>
                <w:vertAlign w:val="subscript"/>
                <w:lang w:eastAsia="ko-KR"/>
              </w:rPr>
              <w:t>FBS</w:t>
            </w:r>
            <w:r>
              <w:rPr>
                <w:lang w:eastAsia="ko-KR"/>
              </w:rPr>
              <w:t>x11 x T</w:t>
            </w:r>
            <w:r>
              <w:rPr>
                <w:vertAlign w:val="subscript"/>
                <w:lang w:eastAsia="ko-KR"/>
              </w:rPr>
              <w:t>rs</w:t>
            </w:r>
            <w:ins w:id="0" w:author="Jingjing Chen_CMCC" w:date="2025-05-08T19:53:42Z">
              <w:r>
                <w:rPr>
                  <w:rFonts w:hint="eastAsia"/>
                  <w:vertAlign w:val="subscript"/>
                  <w:lang w:val="en-US" w:eastAsia="zh-CN"/>
                </w:rPr>
                <w:t xml:space="preserve"> </w:t>
              </w:r>
            </w:ins>
            <w:ins w:id="1" w:author="Jingjing Chen_CMCC" w:date="2025-05-08T19:53:42Z">
              <w:r>
                <w:rPr>
                  <w:lang w:eastAsia="ko-KR"/>
                </w:rPr>
                <w:t xml:space="preserve"> + T</w:t>
              </w:r>
            </w:ins>
            <w:ins w:id="2" w:author="Jingjing Chen_CMCC" w:date="2025-05-08T19:53:42Z">
              <w:r>
                <w:rPr>
                  <w:vertAlign w:val="subscript"/>
                  <w:lang w:eastAsia="ko-KR"/>
                </w:rPr>
                <w:t>proc</w:t>
              </w:r>
            </w:ins>
            <w:r>
              <w:rPr>
                <w:lang w:eastAsia="ko-KR"/>
              </w:rPr>
              <w:t>)</w:t>
            </w:r>
            <w:del w:id="3" w:author="Jingjing Chen_CMCC" w:date="2025-05-08T19:53:40Z">
              <w:r>
                <w:rPr>
                  <w:lang w:eastAsia="ko-KR"/>
                </w:rPr>
                <w:delText xml:space="preserve"> + T</w:delText>
              </w:r>
            </w:del>
            <w:del w:id="4" w:author="Jingjing Chen_CMCC" w:date="2025-05-08T19:53:40Z">
              <w:r>
                <w:rPr>
                  <w:vertAlign w:val="subscript"/>
                  <w:lang w:eastAsia="ko-KR"/>
                </w:rPr>
                <w:delText>proc</w:delText>
              </w:r>
            </w:del>
          </w:p>
        </w:tc>
      </w:tr>
      <w:tr w14:paraId="49559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14:paraId="043103BE">
            <w:pPr>
              <w:pStyle w:val="77"/>
              <w:rPr>
                <w:lang w:eastAsia="ko-KR"/>
              </w:rPr>
            </w:pPr>
            <w:r>
              <w:rPr>
                <w:lang w:eastAsia="ko-KR"/>
              </w:rPr>
              <w:t>FR2-2</w:t>
            </w:r>
          </w:p>
        </w:tc>
        <w:tc>
          <w:tcPr>
            <w:tcW w:w="5528" w:type="dxa"/>
            <w:tcBorders>
              <w:top w:val="single" w:color="auto" w:sz="4" w:space="0"/>
              <w:left w:val="single" w:color="auto" w:sz="4" w:space="0"/>
              <w:bottom w:val="single" w:color="auto" w:sz="4" w:space="0"/>
              <w:right w:val="single" w:color="auto" w:sz="4" w:space="0"/>
            </w:tcBorders>
          </w:tcPr>
          <w:p w14:paraId="67692FA4">
            <w:pPr>
              <w:pStyle w:val="76"/>
              <w:rPr>
                <w:lang w:eastAsia="ko-KR"/>
              </w:rPr>
            </w:pPr>
            <w:r>
              <w:rPr>
                <w:lang w:eastAsia="ko-KR"/>
              </w:rPr>
              <w:t>MAX (880 ms, 12x11 x T</w:t>
            </w:r>
            <w:r>
              <w:rPr>
                <w:vertAlign w:val="subscript"/>
                <w:lang w:eastAsia="ko-KR"/>
              </w:rPr>
              <w:t>rs</w:t>
            </w:r>
            <w:r>
              <w:rPr>
                <w:lang w:eastAsia="ko-KR"/>
              </w:rPr>
              <w:t>)</w:t>
            </w:r>
          </w:p>
        </w:tc>
      </w:tr>
      <w:tr w14:paraId="3AED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14:paraId="73EC6F58">
            <w:pPr>
              <w:pStyle w:val="90"/>
            </w:pPr>
            <w:r>
              <w:t>NOTE:</w:t>
            </w:r>
            <w:r>
              <w:rPr>
                <w:lang w:eastAsia="zh-CN"/>
              </w:rPr>
              <w:tab/>
            </w:r>
            <w:r>
              <w:t xml:space="preserve">If the UE has been provided with higher layer signalling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14:paraId="5078875E">
            <w:pPr>
              <w:pStyle w:val="90"/>
              <w:rPr>
                <w:szCs w:val="18"/>
                <w:lang w:eastAsia="zh-CN"/>
              </w:rPr>
            </w:pPr>
            <w:r>
              <w:t>NOTE2:</w:t>
            </w:r>
            <w:r>
              <w:rPr>
                <w:lang w:eastAsia="zh-CN"/>
              </w:rPr>
              <w:tab/>
            </w:r>
            <w:r>
              <w:t>If the UE supports [</w:t>
            </w:r>
            <w:r>
              <w:rPr>
                <w:i/>
                <w:iCs/>
              </w:rPr>
              <w:t>Rel-19 reduced L3 beam sweeping capability</w:t>
            </w:r>
            <w:r>
              <w:t xml:space="preserve">], </w:t>
            </w:r>
            <w:r>
              <w:rPr>
                <w:lang w:eastAsia="ko-KR"/>
              </w:rPr>
              <w:t>N</w:t>
            </w:r>
            <w:r>
              <w:rPr>
                <w:vertAlign w:val="subscript"/>
                <w:lang w:eastAsia="ko-KR"/>
              </w:rPr>
              <w:t>FBS</w:t>
            </w:r>
            <w:r>
              <w:rPr>
                <w:lang w:eastAsia="ko-KR"/>
              </w:rPr>
              <w:t xml:space="preserve"> = [</w:t>
            </w:r>
            <w:r>
              <w:rPr>
                <w:i/>
                <w:iCs/>
                <w:lang w:eastAsia="ko-KR"/>
              </w:rPr>
              <w:t>reduced beam sweeping factor</w:t>
            </w:r>
            <w:r>
              <w:rPr>
                <w:lang w:eastAsia="ko-KR"/>
              </w:rPr>
              <w:t xml:space="preserve">] indicated </w:t>
            </w:r>
            <w:r>
              <w:rPr>
                <w:rFonts w:hint="eastAsia"/>
                <w:lang w:eastAsia="zh-CN"/>
              </w:rPr>
              <w:t>via</w:t>
            </w:r>
            <w:r>
              <w:rPr>
                <w:lang w:eastAsia="ko-KR"/>
              </w:rPr>
              <w:t xml:space="preserve"> </w:t>
            </w:r>
            <w:r>
              <w:rPr>
                <w:rFonts w:hint="eastAsia"/>
                <w:lang w:eastAsia="zh-CN"/>
              </w:rPr>
              <w:t>UE</w:t>
            </w:r>
            <w:r>
              <w:rPr>
                <w:lang w:eastAsia="ko-KR"/>
              </w:rPr>
              <w:t xml:space="preserve"> </w:t>
            </w:r>
            <w:r>
              <w:rPr>
                <w:rFonts w:hint="eastAsia"/>
                <w:lang w:eastAsia="zh-CN"/>
              </w:rPr>
              <w:t>capability</w:t>
            </w:r>
            <w:r>
              <w:rPr>
                <w:lang w:eastAsia="ko-KR"/>
              </w:rPr>
              <w:t xml:space="preserve"> </w:t>
            </w:r>
            <w:r>
              <w:t xml:space="preserve">and </w:t>
            </w:r>
            <w:r>
              <w:rPr>
                <w:lang w:eastAsia="ko-KR"/>
              </w:rPr>
              <w:t>T</w:t>
            </w:r>
            <w:r>
              <w:rPr>
                <w:vertAlign w:val="subscript"/>
                <w:lang w:eastAsia="ko-KR"/>
              </w:rPr>
              <w:t>proc</w:t>
            </w:r>
            <w:r>
              <w:rPr>
                <w:lang w:eastAsia="ko-KR"/>
              </w:rPr>
              <w:t xml:space="preserve"> = 2 ms</w:t>
            </w:r>
            <w:r>
              <w:t xml:space="preserve">, otherwise </w:t>
            </w:r>
            <w:r>
              <w:rPr>
                <w:lang w:eastAsia="ko-KR"/>
              </w:rPr>
              <w:t>N</w:t>
            </w:r>
            <w:r>
              <w:rPr>
                <w:vertAlign w:val="subscript"/>
                <w:lang w:eastAsia="ko-KR"/>
              </w:rPr>
              <w:t>FBS</w:t>
            </w:r>
            <w:r>
              <w:rPr>
                <w:lang w:eastAsia="ko-KR"/>
              </w:rPr>
              <w:t xml:space="preserve"> = 8 and T</w:t>
            </w:r>
            <w:r>
              <w:rPr>
                <w:vertAlign w:val="subscript"/>
                <w:lang w:eastAsia="ko-KR"/>
              </w:rPr>
              <w:t>proc</w:t>
            </w:r>
            <w:r>
              <w:rPr>
                <w:lang w:eastAsia="ko-KR"/>
              </w:rPr>
              <w:t xml:space="preserve"> = 0. </w:t>
            </w:r>
          </w:p>
        </w:tc>
      </w:tr>
    </w:tbl>
    <w:p w14:paraId="6DD24A5A">
      <w:pPr>
        <w:rPr>
          <w:rFonts w:eastAsia="PMingLiU"/>
          <w:lang w:val="en-US" w:eastAsia="zh-CN"/>
        </w:rPr>
      </w:pPr>
    </w:p>
    <w:p w14:paraId="65A76A7C">
      <w:pPr>
        <w:keepNext/>
        <w:keepLines/>
        <w:spacing w:before="180"/>
        <w:outlineLvl w:val="1"/>
        <w:rPr>
          <w:rFonts w:ascii="Arial" w:hAnsi="Arial" w:eastAsia="??"/>
          <w:color w:val="FF0000"/>
          <w:sz w:val="32"/>
          <w:szCs w:val="32"/>
        </w:rPr>
      </w:pPr>
      <w:bookmarkStart w:id="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2"/>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7A35216"/>
    <w:rsid w:val="0A243FB0"/>
    <w:rsid w:val="0B94510B"/>
    <w:rsid w:val="0C32300E"/>
    <w:rsid w:val="0D187EE2"/>
    <w:rsid w:val="0D3A3793"/>
    <w:rsid w:val="0D631E83"/>
    <w:rsid w:val="0E2A3C19"/>
    <w:rsid w:val="0FDD23A2"/>
    <w:rsid w:val="10165F74"/>
    <w:rsid w:val="11574382"/>
    <w:rsid w:val="1207125C"/>
    <w:rsid w:val="148E6570"/>
    <w:rsid w:val="14CC6EAC"/>
    <w:rsid w:val="152B2749"/>
    <w:rsid w:val="16175528"/>
    <w:rsid w:val="17792096"/>
    <w:rsid w:val="18816044"/>
    <w:rsid w:val="18B72C9A"/>
    <w:rsid w:val="1A8639C6"/>
    <w:rsid w:val="1B0C7541"/>
    <w:rsid w:val="1B4A5B58"/>
    <w:rsid w:val="1C8966A5"/>
    <w:rsid w:val="1CD501DC"/>
    <w:rsid w:val="1E330118"/>
    <w:rsid w:val="1F505538"/>
    <w:rsid w:val="1FFB5F05"/>
    <w:rsid w:val="201A2537"/>
    <w:rsid w:val="20AF2A2B"/>
    <w:rsid w:val="20FD0CC2"/>
    <w:rsid w:val="21976207"/>
    <w:rsid w:val="23D4492A"/>
    <w:rsid w:val="24730532"/>
    <w:rsid w:val="249E03B6"/>
    <w:rsid w:val="25C603D0"/>
    <w:rsid w:val="26BC01B9"/>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AF42C8"/>
    <w:rsid w:val="2FF13786"/>
    <w:rsid w:val="2FF81ACE"/>
    <w:rsid w:val="312C253A"/>
    <w:rsid w:val="316E2FA4"/>
    <w:rsid w:val="31B3151A"/>
    <w:rsid w:val="32235051"/>
    <w:rsid w:val="32416CAC"/>
    <w:rsid w:val="32910B50"/>
    <w:rsid w:val="335D3AD4"/>
    <w:rsid w:val="33FF10DF"/>
    <w:rsid w:val="344714D3"/>
    <w:rsid w:val="35553C0F"/>
    <w:rsid w:val="36067063"/>
    <w:rsid w:val="36536868"/>
    <w:rsid w:val="369A64A4"/>
    <w:rsid w:val="36BF7BD3"/>
    <w:rsid w:val="371B009F"/>
    <w:rsid w:val="385176F1"/>
    <w:rsid w:val="389152DA"/>
    <w:rsid w:val="38B8109A"/>
    <w:rsid w:val="3A235A71"/>
    <w:rsid w:val="3A5A03B7"/>
    <w:rsid w:val="3AA1633F"/>
    <w:rsid w:val="3C326F2E"/>
    <w:rsid w:val="3C890576"/>
    <w:rsid w:val="3C9D02EF"/>
    <w:rsid w:val="3D014BA4"/>
    <w:rsid w:val="3D3A5F9D"/>
    <w:rsid w:val="3D962E9A"/>
    <w:rsid w:val="3DF52EB3"/>
    <w:rsid w:val="3EAE6953"/>
    <w:rsid w:val="3F7D74B7"/>
    <w:rsid w:val="409E2E12"/>
    <w:rsid w:val="416050CE"/>
    <w:rsid w:val="42800DA9"/>
    <w:rsid w:val="435D1A18"/>
    <w:rsid w:val="43B36FAD"/>
    <w:rsid w:val="442E77EA"/>
    <w:rsid w:val="46E82384"/>
    <w:rsid w:val="47975C19"/>
    <w:rsid w:val="487C556D"/>
    <w:rsid w:val="49942AC5"/>
    <w:rsid w:val="4A207E70"/>
    <w:rsid w:val="4A9A27AA"/>
    <w:rsid w:val="4AE74670"/>
    <w:rsid w:val="4C0A4A66"/>
    <w:rsid w:val="4CA00E2F"/>
    <w:rsid w:val="50275849"/>
    <w:rsid w:val="50600E9B"/>
    <w:rsid w:val="514349DF"/>
    <w:rsid w:val="514D2B27"/>
    <w:rsid w:val="51D6733E"/>
    <w:rsid w:val="51FB670C"/>
    <w:rsid w:val="52C85E60"/>
    <w:rsid w:val="52C97C12"/>
    <w:rsid w:val="55A80497"/>
    <w:rsid w:val="57522A51"/>
    <w:rsid w:val="57722F85"/>
    <w:rsid w:val="59373B6B"/>
    <w:rsid w:val="59AA0627"/>
    <w:rsid w:val="5A1952EB"/>
    <w:rsid w:val="5AC558FB"/>
    <w:rsid w:val="5CC613FD"/>
    <w:rsid w:val="5E165C67"/>
    <w:rsid w:val="5F952071"/>
    <w:rsid w:val="608B087A"/>
    <w:rsid w:val="60AF2869"/>
    <w:rsid w:val="61AE21A6"/>
    <w:rsid w:val="62755297"/>
    <w:rsid w:val="62CF2D30"/>
    <w:rsid w:val="650642CC"/>
    <w:rsid w:val="65705EF9"/>
    <w:rsid w:val="661F4D98"/>
    <w:rsid w:val="66DB514B"/>
    <w:rsid w:val="66F51579"/>
    <w:rsid w:val="677840D0"/>
    <w:rsid w:val="67E452A7"/>
    <w:rsid w:val="68D11D83"/>
    <w:rsid w:val="6A2B7182"/>
    <w:rsid w:val="6A3841F9"/>
    <w:rsid w:val="6B1931C0"/>
    <w:rsid w:val="6B28575B"/>
    <w:rsid w:val="6C2D13BB"/>
    <w:rsid w:val="6D814635"/>
    <w:rsid w:val="6F14284D"/>
    <w:rsid w:val="6F804AE6"/>
    <w:rsid w:val="705D0266"/>
    <w:rsid w:val="709C35CE"/>
    <w:rsid w:val="712F4F90"/>
    <w:rsid w:val="716360A0"/>
    <w:rsid w:val="727C3DA2"/>
    <w:rsid w:val="741A7071"/>
    <w:rsid w:val="742553E2"/>
    <w:rsid w:val="75F65014"/>
    <w:rsid w:val="761738FD"/>
    <w:rsid w:val="765E6FC2"/>
    <w:rsid w:val="76671B28"/>
    <w:rsid w:val="76746FA2"/>
    <w:rsid w:val="76926517"/>
    <w:rsid w:val="76CC3D72"/>
    <w:rsid w:val="76CC75F6"/>
    <w:rsid w:val="76FA02BF"/>
    <w:rsid w:val="77814BC8"/>
    <w:rsid w:val="79664855"/>
    <w:rsid w:val="79682178"/>
    <w:rsid w:val="7A6A54E3"/>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1534</Words>
  <Characters>8750</Characters>
  <Lines>72</Lines>
  <Paragraphs>20</Paragraphs>
  <TotalTime>2</TotalTime>
  <ScaleCrop>false</ScaleCrop>
  <LinksUpToDate>false</LinksUpToDate>
  <CharactersWithSpaces>10264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2025-05-09T08:35:08Z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2052-12.8.2.18205</vt:lpwstr>
  </property>
  <property fmtid="{D5CDD505-2E9C-101B-9397-08002B2CF9AE}" pid="30" name="ICV">
    <vt:lpwstr>EC93D6479E184610B235D03F222DCF3B</vt:lpwstr>
  </property>
</Properties>
</file>